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4D" w:rsidRPr="00514510" w:rsidRDefault="00F2244D" w:rsidP="00F2244D">
      <w:pPr>
        <w:pStyle w:val="CRCoverPage"/>
        <w:tabs>
          <w:tab w:val="right" w:pos="9639"/>
        </w:tabs>
        <w:adjustRightInd w:val="0"/>
        <w:snapToGrid w:val="0"/>
        <w:spacing w:after="0"/>
        <w:rPr>
          <w:rFonts w:eastAsiaTheme="minorEastAsia"/>
          <w:b/>
          <w:noProof/>
          <w:sz w:val="24"/>
          <w:lang w:eastAsia="en-US"/>
        </w:rPr>
      </w:pPr>
      <w:r w:rsidRPr="00514510">
        <w:rPr>
          <w:rFonts w:eastAsiaTheme="minorEastAsia"/>
          <w:b/>
          <w:noProof/>
          <w:sz w:val="24"/>
          <w:lang w:eastAsia="en-US"/>
        </w:rPr>
        <w:t>3GPP TSG-</w:t>
      </w:r>
      <w:fldSimple w:instr=" DOCPROPERTY  TSG/WGRef  \* MERGEFORMAT ">
        <w:r w:rsidRPr="00514510">
          <w:rPr>
            <w:rFonts w:eastAsiaTheme="minorEastAsia"/>
            <w:b/>
            <w:noProof/>
            <w:sz w:val="24"/>
            <w:lang w:eastAsia="en-US"/>
          </w:rPr>
          <w:t>RAN5</w:t>
        </w:r>
      </w:fldSimple>
      <w:r w:rsidRPr="00514510">
        <w:rPr>
          <w:rFonts w:eastAsiaTheme="minorEastAsia"/>
          <w:b/>
          <w:noProof/>
          <w:sz w:val="24"/>
          <w:lang w:eastAsia="en-US"/>
        </w:rPr>
        <w:t xml:space="preserve"> Meeting #</w:t>
      </w:r>
      <w:fldSimple w:instr=" DOCPROPERTY  MtgSeq  \* MERGEFORMAT ">
        <w:r w:rsidRPr="00514510">
          <w:rPr>
            <w:rFonts w:eastAsiaTheme="minorEastAsia"/>
            <w:b/>
            <w:noProof/>
            <w:sz w:val="24"/>
            <w:lang w:eastAsia="en-US"/>
          </w:rPr>
          <w:t>91</w:t>
        </w:r>
      </w:fldSimple>
      <w:fldSimple w:instr=" DOCPROPERTY  MtgTitle  \* MERGEFORMAT ">
        <w:r w:rsidRPr="00514510">
          <w:rPr>
            <w:rFonts w:eastAsiaTheme="minorEastAsia"/>
            <w:b/>
            <w:noProof/>
            <w:sz w:val="24"/>
            <w:lang w:eastAsia="en-US"/>
          </w:rPr>
          <w:t>-e</w:t>
        </w:r>
      </w:fldSimple>
      <w:r w:rsidRPr="00514510">
        <w:rPr>
          <w:rFonts w:eastAsiaTheme="minorEastAsia"/>
          <w:b/>
          <w:noProof/>
          <w:sz w:val="24"/>
          <w:lang w:eastAsia="en-US"/>
        </w:rPr>
        <w:tab/>
      </w:r>
      <w:fldSimple w:instr=" DOCPROPERTY  Tdoc#  \* MERGEFORMAT ">
        <w:r w:rsidRPr="00514510">
          <w:rPr>
            <w:rFonts w:eastAsiaTheme="minorEastAsia"/>
            <w:b/>
            <w:noProof/>
            <w:sz w:val="24"/>
            <w:lang w:eastAsia="en-US"/>
          </w:rPr>
          <w:t>R5-21260</w:t>
        </w:r>
        <w:r>
          <w:rPr>
            <w:rFonts w:eastAsiaTheme="minorEastAsia" w:hint="eastAsia"/>
            <w:b/>
            <w:noProof/>
            <w:sz w:val="24"/>
          </w:rPr>
          <w:t>6</w:t>
        </w:r>
      </w:fldSimple>
    </w:p>
    <w:p w:rsidR="00F2244D" w:rsidRPr="00514510" w:rsidRDefault="00C9097A" w:rsidP="00F2244D">
      <w:pPr>
        <w:pStyle w:val="CRCoverPage"/>
        <w:tabs>
          <w:tab w:val="right" w:pos="9639"/>
        </w:tabs>
        <w:adjustRightInd w:val="0"/>
        <w:snapToGrid w:val="0"/>
        <w:rPr>
          <w:rFonts w:eastAsiaTheme="minorEastAsia"/>
          <w:b/>
          <w:noProof/>
          <w:sz w:val="24"/>
          <w:lang w:eastAsia="en-US"/>
        </w:rPr>
      </w:pPr>
      <w:fldSimple w:instr=" DOCPROPERTY  Location  \* MERGEFORMAT ">
        <w:r w:rsidR="00F2244D" w:rsidRPr="00514510">
          <w:rPr>
            <w:rFonts w:eastAsiaTheme="minorEastAsia"/>
            <w:b/>
            <w:noProof/>
            <w:sz w:val="24"/>
            <w:lang w:eastAsia="en-US"/>
          </w:rPr>
          <w:t>Online</w:t>
        </w:r>
      </w:fldSimple>
      <w:r w:rsidR="00F2244D" w:rsidRPr="00514510">
        <w:rPr>
          <w:rFonts w:eastAsiaTheme="minorEastAsia"/>
          <w:b/>
          <w:noProof/>
          <w:sz w:val="24"/>
          <w:lang w:eastAsia="en-US"/>
        </w:rPr>
        <w:t xml:space="preserve">, </w:t>
      </w:r>
      <w:fldSimple w:instr=" DOCPROPERTY  Country  \* MERGEFORMAT "/>
      <w:r w:rsidR="00F2244D" w:rsidRPr="00514510">
        <w:rPr>
          <w:rFonts w:eastAsiaTheme="minorEastAsia"/>
          <w:b/>
          <w:noProof/>
          <w:sz w:val="24"/>
          <w:lang w:eastAsia="en-US"/>
        </w:rPr>
        <w:t xml:space="preserve">, </w:t>
      </w:r>
      <w:fldSimple w:instr=" DOCPROPERTY  StartDate  \* MERGEFORMAT ">
        <w:r w:rsidR="00F2244D" w:rsidRPr="00514510">
          <w:rPr>
            <w:rFonts w:eastAsiaTheme="minorEastAsia"/>
            <w:b/>
            <w:noProof/>
            <w:sz w:val="24"/>
            <w:lang w:eastAsia="en-US"/>
          </w:rPr>
          <w:t>17th May 2021</w:t>
        </w:r>
      </w:fldSimple>
      <w:r w:rsidR="00F2244D" w:rsidRPr="00514510">
        <w:rPr>
          <w:rFonts w:eastAsiaTheme="minorEastAsia"/>
          <w:b/>
          <w:noProof/>
          <w:sz w:val="24"/>
          <w:lang w:eastAsia="en-US"/>
        </w:rPr>
        <w:t xml:space="preserve"> - </w:t>
      </w:r>
      <w:fldSimple w:instr=" DOCPROPERTY  EndDate  \* MERGEFORMAT ">
        <w:r w:rsidR="00F2244D" w:rsidRPr="00514510">
          <w:rPr>
            <w:rFonts w:eastAsiaTheme="minorEastAsia"/>
            <w:b/>
            <w:noProof/>
            <w:sz w:val="24"/>
            <w:lang w:eastAsia="en-US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44D" w:rsidTr="008726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F2244D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F2244D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142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44D" w:rsidRPr="00514510" w:rsidRDefault="00F2244D" w:rsidP="0087267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.9</w:t>
            </w:r>
            <w:r>
              <w:rPr>
                <w:rFonts w:eastAsiaTheme="minorEastAsia" w:hint="eastAsia"/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44D" w:rsidRPr="00410371" w:rsidRDefault="00F2244D" w:rsidP="00872672">
            <w:pPr>
              <w:pStyle w:val="CRCoverPage"/>
              <w:spacing w:after="0"/>
              <w:jc w:val="center"/>
              <w:rPr>
                <w:noProof/>
              </w:rPr>
            </w:pPr>
            <w:r w:rsidRPr="00DD73AA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F2244D" w:rsidRDefault="00F2244D" w:rsidP="008726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44D" w:rsidRPr="00410371" w:rsidRDefault="00C9097A" w:rsidP="008726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244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2244D" w:rsidRDefault="00F2244D" w:rsidP="008726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44D" w:rsidRPr="00410371" w:rsidRDefault="00C9097A" w:rsidP="00872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244D">
                <w:rPr>
                  <w:rFonts w:eastAsiaTheme="minorEastAsia" w:hint="eastAsia"/>
                  <w:b/>
                  <w:noProof/>
                  <w:sz w:val="28"/>
                </w:rPr>
                <w:t>0</w:t>
              </w:r>
              <w:r w:rsidR="00F2244D">
                <w:rPr>
                  <w:b/>
                  <w:noProof/>
                  <w:sz w:val="28"/>
                </w:rPr>
                <w:t>.</w:t>
              </w:r>
              <w:r w:rsidR="00F2244D">
                <w:rPr>
                  <w:rFonts w:eastAsiaTheme="minorEastAsia" w:hint="eastAsia"/>
                  <w:b/>
                  <w:noProof/>
                  <w:sz w:val="28"/>
                </w:rPr>
                <w:t>1</w:t>
              </w:r>
              <w:r w:rsidR="00F2244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F2244D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F2244D" w:rsidTr="008726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44D" w:rsidRPr="00F25D98" w:rsidRDefault="00F2244D" w:rsidP="008726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44D" w:rsidTr="00872672">
        <w:tc>
          <w:tcPr>
            <w:tcW w:w="9641" w:type="dxa"/>
            <w:gridSpan w:val="9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44D" w:rsidRPr="00006816" w:rsidRDefault="00F2244D" w:rsidP="00F2244D">
      <w:pPr>
        <w:spacing w:after="120"/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44D" w:rsidTr="00872672">
        <w:tc>
          <w:tcPr>
            <w:tcW w:w="2835" w:type="dxa"/>
          </w:tcPr>
          <w:p w:rsidR="00F2244D" w:rsidRDefault="00F2244D" w:rsidP="008726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44D" w:rsidRPr="00006816" w:rsidRDefault="00F2244D" w:rsidP="00F2244D">
      <w:pPr>
        <w:spacing w:after="120"/>
        <w:rPr>
          <w:rFonts w:eastAsiaTheme="minorEastAsia"/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44D" w:rsidTr="00872672">
        <w:tc>
          <w:tcPr>
            <w:tcW w:w="9640" w:type="dxa"/>
            <w:gridSpan w:val="11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100"/>
              <w:rPr>
                <w:noProof/>
              </w:rPr>
            </w:pPr>
            <w:r w:rsidRPr="00F2244D">
              <w:rPr>
                <w:noProof/>
              </w:rPr>
              <w:t>TP for TR</w:t>
            </w:r>
            <w:r w:rsidR="00D50636">
              <w:rPr>
                <w:rFonts w:eastAsiaTheme="minorEastAsia" w:hint="eastAsia"/>
                <w:noProof/>
              </w:rPr>
              <w:t xml:space="preserve"> </w:t>
            </w:r>
            <w:r w:rsidRPr="00F2244D">
              <w:rPr>
                <w:noProof/>
              </w:rPr>
              <w:t>38.918 on Test Equipment</w:t>
            </w: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100"/>
              <w:rPr>
                <w:noProof/>
              </w:rPr>
            </w:pPr>
            <w:r w:rsidRPr="00514510">
              <w:rPr>
                <w:noProof/>
              </w:rPr>
              <w:t>CMCC</w:t>
            </w: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44D" w:rsidRDefault="003738C5" w:rsidP="0087267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F2244D" w:rsidRDefault="00F2244D" w:rsidP="008726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44D" w:rsidRPr="00514510" w:rsidRDefault="00F2244D" w:rsidP="00872672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</w:rPr>
              <w:t>1</w:t>
            </w:r>
            <w:r>
              <w:rPr>
                <w:noProof/>
              </w:rPr>
              <w:t>-0</w:t>
            </w:r>
            <w:r>
              <w:rPr>
                <w:rFonts w:eastAsiaTheme="minorEastAsia" w:hint="eastAsia"/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</w:rPr>
              <w:t>06</w:t>
            </w: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44D" w:rsidRPr="00DD73AA" w:rsidRDefault="00F2244D" w:rsidP="00872672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DD73AA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44D" w:rsidRDefault="00F2244D" w:rsidP="008726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2244D" w:rsidTr="008726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44D" w:rsidRDefault="00F2244D" w:rsidP="008726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44D" w:rsidRPr="007C2097" w:rsidRDefault="00F2244D" w:rsidP="008726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44D" w:rsidTr="00872672">
        <w:tc>
          <w:tcPr>
            <w:tcW w:w="1843" w:type="dxa"/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RPr="003738C5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Pr="00006816" w:rsidRDefault="00F2244D" w:rsidP="003738C5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  <w:r w:rsidRPr="00006816">
              <w:t>A RAN5 Study Item concerning 5G NR UE full stack testing for Network Slicing was approved at the RAN#91-e</w:t>
            </w:r>
            <w:r w:rsidRPr="00006816">
              <w:rPr>
                <w:rFonts w:hint="eastAsia"/>
              </w:rPr>
              <w:t>. T</w:t>
            </w:r>
            <w:r w:rsidRPr="00006816">
              <w:t>he skeleton for</w:t>
            </w:r>
            <w:r w:rsidRPr="00006816">
              <w:rPr>
                <w:rFonts w:hint="eastAsia"/>
              </w:rPr>
              <w:t xml:space="preserve"> TR 38.918 was </w:t>
            </w:r>
            <w:r w:rsidRPr="00006816">
              <w:t>proposed in</w:t>
            </w:r>
            <w:r w:rsidRPr="00006816">
              <w:rPr>
                <w:rFonts w:hint="eastAsia"/>
              </w:rPr>
              <w:t xml:space="preserve"> R5-212603. </w:t>
            </w:r>
            <w:r w:rsidR="003738C5">
              <w:rPr>
                <w:rFonts w:eastAsiaTheme="minorEastAsia" w:hint="eastAsia"/>
              </w:rPr>
              <w:t>The description for</w:t>
            </w:r>
            <w:r w:rsidR="003738C5">
              <w:rPr>
                <w:rFonts w:eastAsia="宋体" w:hint="eastAsia"/>
              </w:rPr>
              <w:t xml:space="preserve"> te</w:t>
            </w:r>
            <w:r w:rsidR="003738C5" w:rsidRPr="00ED6CF4">
              <w:rPr>
                <w:rFonts w:eastAsia="宋体" w:hint="eastAsia"/>
              </w:rPr>
              <w:t>st equipment</w:t>
            </w:r>
            <w:r w:rsidRPr="00006816">
              <w:t xml:space="preserve"> is still incomplete in the SI.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44D" w:rsidRPr="003738C5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4D" w:rsidRPr="00006816" w:rsidRDefault="003738C5" w:rsidP="003738C5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t>A text proposal for</w:t>
            </w:r>
            <w:r>
              <w:rPr>
                <w:rFonts w:eastAsia="宋体" w:hint="eastAsia"/>
              </w:rPr>
              <w:t xml:space="preserve"> </w:t>
            </w:r>
            <w:r>
              <w:t>the</w:t>
            </w:r>
            <w:r>
              <w:rPr>
                <w:rFonts w:eastAsia="宋体" w:hint="eastAsia"/>
              </w:rPr>
              <w:t xml:space="preserve"> te</w:t>
            </w:r>
            <w:r w:rsidRPr="00ED6CF4">
              <w:rPr>
                <w:rFonts w:eastAsia="宋体" w:hint="eastAsia"/>
              </w:rPr>
              <w:t xml:space="preserve">st equipment to be used for 5G NR UE Full Stack Testing for Network Slicing </w:t>
            </w:r>
            <w:r w:rsidRPr="00ED6CF4">
              <w:rPr>
                <w:noProof/>
              </w:rPr>
              <w:t>was</w:t>
            </w:r>
            <w:r w:rsidR="00F2244D">
              <w:rPr>
                <w:rFonts w:eastAsia="宋体" w:hint="eastAsia"/>
              </w:rPr>
              <w:t xml:space="preserve"> </w:t>
            </w:r>
            <w:r w:rsidR="00F2244D">
              <w:rPr>
                <w:noProof/>
              </w:rPr>
              <w:t>added in</w:t>
            </w:r>
            <w:r w:rsidR="00F2244D">
              <w:rPr>
                <w:rFonts w:eastAsiaTheme="minorEastAsia" w:hint="eastAsia"/>
                <w:noProof/>
              </w:rPr>
              <w:t xml:space="preserve"> </w:t>
            </w:r>
            <w:r w:rsidR="00F2244D">
              <w:rPr>
                <w:noProof/>
              </w:rPr>
              <w:t>clause</w:t>
            </w:r>
            <w:r>
              <w:rPr>
                <w:rFonts w:eastAsiaTheme="minorEastAsia" w:hint="eastAsia"/>
                <w:noProof/>
              </w:rPr>
              <w:t xml:space="preserve"> 5.2</w:t>
            </w:r>
            <w:r w:rsidR="00F2244D">
              <w:rPr>
                <w:rFonts w:eastAsiaTheme="minorEastAsia" w:hint="eastAsia"/>
                <w:noProof/>
              </w:rPr>
              <w:t>.1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44D" w:rsidRPr="00006816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3</w:t>
            </w:r>
            <w:r>
              <w:rPr>
                <w:rFonts w:eastAsiaTheme="minorEastAsia" w:hint="eastAsia"/>
                <w:noProof/>
              </w:rPr>
              <w:t>8</w:t>
            </w:r>
            <w:r>
              <w:rPr>
                <w:noProof/>
              </w:rPr>
              <w:t>.9</w:t>
            </w:r>
            <w:r>
              <w:rPr>
                <w:rFonts w:eastAsiaTheme="minorEastAsia" w:hint="eastAsia"/>
                <w:noProof/>
              </w:rPr>
              <w:t>18</w:t>
            </w:r>
            <w:r>
              <w:rPr>
                <w:noProof/>
              </w:rPr>
              <w:t xml:space="preserve"> would not contain any content for clause</w:t>
            </w:r>
            <w:r w:rsidR="003738C5">
              <w:rPr>
                <w:rFonts w:eastAsiaTheme="minorEastAsia" w:hint="eastAsia"/>
                <w:noProof/>
              </w:rPr>
              <w:t xml:space="preserve"> 5.2</w:t>
            </w:r>
            <w:r>
              <w:rPr>
                <w:rFonts w:eastAsiaTheme="minorEastAsia" w:hint="eastAsia"/>
                <w:noProof/>
              </w:rPr>
              <w:t>.1</w:t>
            </w:r>
            <w:r>
              <w:rPr>
                <w:noProof/>
              </w:rPr>
              <w:t>.</w:t>
            </w:r>
          </w:p>
        </w:tc>
      </w:tr>
      <w:tr w:rsidR="00F2244D" w:rsidTr="00872672">
        <w:tc>
          <w:tcPr>
            <w:tcW w:w="2694" w:type="dxa"/>
            <w:gridSpan w:val="2"/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Pr="00006816" w:rsidRDefault="00F2244D" w:rsidP="003738C5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5.</w:t>
            </w:r>
            <w:r w:rsidR="003738C5">
              <w:rPr>
                <w:rFonts w:eastAsiaTheme="minorEastAsia" w:hint="eastAsia"/>
                <w:noProof/>
              </w:rPr>
              <w:t>2</w:t>
            </w:r>
            <w:r>
              <w:rPr>
                <w:rFonts w:eastAsiaTheme="minorEastAsia" w:hint="eastAsia"/>
                <w:noProof/>
              </w:rPr>
              <w:t>.1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44D" w:rsidRDefault="00F2244D" w:rsidP="0087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44D" w:rsidRDefault="00F2244D" w:rsidP="00872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244D" w:rsidRDefault="00F2244D" w:rsidP="0087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44D" w:rsidRDefault="00F2244D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44D" w:rsidRPr="008863B9" w:rsidTr="00872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44D" w:rsidRPr="008863B9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44D" w:rsidRPr="008863B9" w:rsidRDefault="00F2244D" w:rsidP="008726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44D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44D" w:rsidRDefault="00F2244D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44D" w:rsidRDefault="00F2244D" w:rsidP="00872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44D" w:rsidRDefault="00F2244D" w:rsidP="00F2244D">
      <w:pPr>
        <w:pStyle w:val="CRCoverPage"/>
        <w:spacing w:after="0"/>
        <w:rPr>
          <w:noProof/>
          <w:sz w:val="8"/>
          <w:szCs w:val="8"/>
        </w:rPr>
      </w:pPr>
    </w:p>
    <w:p w:rsidR="00F2244D" w:rsidRPr="00D85071" w:rsidRDefault="00F2244D" w:rsidP="00F75D40">
      <w:pPr>
        <w:rPr>
          <w:rFonts w:eastAsia="宋体"/>
          <w:lang w:eastAsia="zh-CN"/>
        </w:rPr>
      </w:pPr>
    </w:p>
    <w:p w:rsidR="00F75D40" w:rsidRDefault="00757F8D" w:rsidP="00341D3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57F8D" w:rsidRPr="00757F8D" w:rsidRDefault="00757F8D" w:rsidP="00757F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bookmarkStart w:id="2" w:name="_Toc46155772"/>
      <w:bookmarkStart w:id="3" w:name="_Toc46238325"/>
      <w:bookmarkStart w:id="4" w:name="_Toc46239152"/>
      <w:bookmarkStart w:id="5" w:name="_Toc46384153"/>
      <w:bookmarkStart w:id="6" w:name="_Toc46480237"/>
      <w:bookmarkStart w:id="7" w:name="_Toc51833575"/>
      <w:bookmarkStart w:id="8" w:name="_Toc58504681"/>
      <w:bookmarkStart w:id="9" w:name="_Toc70258653"/>
      <w:r w:rsidRPr="00757F8D">
        <w:rPr>
          <w:rFonts w:ascii="Arial" w:eastAsia="宋体" w:hAnsi="Arial"/>
          <w:sz w:val="36"/>
          <w:lang w:eastAsia="en-GB"/>
        </w:rPr>
        <w:lastRenderedPageBreak/>
        <w:t>5</w:t>
      </w:r>
      <w:r w:rsidRPr="00757F8D">
        <w:rPr>
          <w:rFonts w:ascii="Arial" w:eastAsia="宋体" w:hAnsi="Arial"/>
          <w:sz w:val="36"/>
          <w:lang w:eastAsia="en-GB"/>
        </w:rPr>
        <w:tab/>
        <w:t>Study on 5G NR UE</w:t>
      </w:r>
      <w:bookmarkEnd w:id="2"/>
      <w:bookmarkEnd w:id="3"/>
      <w:bookmarkEnd w:id="4"/>
      <w:bookmarkEnd w:id="5"/>
      <w:bookmarkEnd w:id="6"/>
      <w:bookmarkEnd w:id="7"/>
      <w:bookmarkEnd w:id="8"/>
      <w:r w:rsidRPr="00757F8D">
        <w:rPr>
          <w:rFonts w:ascii="Arial" w:eastAsia="宋体" w:hAnsi="Arial"/>
          <w:sz w:val="36"/>
          <w:lang w:eastAsia="en-GB"/>
        </w:rPr>
        <w:t xml:space="preserve"> </w:t>
      </w:r>
      <w:r w:rsidRPr="00757F8D">
        <w:rPr>
          <w:rFonts w:ascii="Arial" w:eastAsia="宋体" w:hAnsi="Arial" w:hint="eastAsia"/>
          <w:sz w:val="36"/>
          <w:lang w:eastAsia="zh-CN"/>
        </w:rPr>
        <w:t>F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ull </w:t>
      </w:r>
      <w:r w:rsidRPr="00757F8D">
        <w:rPr>
          <w:rFonts w:ascii="Arial" w:eastAsia="宋体" w:hAnsi="Arial" w:hint="eastAsia"/>
          <w:sz w:val="36"/>
          <w:lang w:eastAsia="zh-CN"/>
        </w:rPr>
        <w:t>S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tack </w:t>
      </w:r>
      <w:r w:rsidRPr="00757F8D">
        <w:rPr>
          <w:rFonts w:ascii="Arial" w:eastAsia="宋体" w:hAnsi="Arial" w:hint="eastAsia"/>
          <w:sz w:val="36"/>
          <w:lang w:eastAsia="zh-CN"/>
        </w:rPr>
        <w:t>T</w:t>
      </w:r>
      <w:r w:rsidRPr="00757F8D">
        <w:rPr>
          <w:rFonts w:ascii="Arial" w:eastAsia="宋体" w:hAnsi="Arial" w:hint="eastAsia"/>
          <w:sz w:val="36"/>
          <w:lang w:eastAsia="en-GB"/>
        </w:rPr>
        <w:t>esting for</w:t>
      </w:r>
      <w:r w:rsidRPr="00757F8D">
        <w:rPr>
          <w:rFonts w:ascii="Arial" w:eastAsia="宋体" w:hAnsi="Arial" w:hint="eastAsia"/>
          <w:sz w:val="36"/>
          <w:lang w:eastAsia="zh-CN"/>
        </w:rPr>
        <w:t xml:space="preserve"> </w:t>
      </w:r>
      <w:r w:rsidRPr="00757F8D">
        <w:rPr>
          <w:rFonts w:ascii="Arial" w:eastAsia="宋体" w:hAnsi="Arial" w:hint="eastAsia"/>
          <w:sz w:val="36"/>
          <w:lang w:eastAsia="en-GB"/>
        </w:rPr>
        <w:t>Network Slicing</w:t>
      </w:r>
      <w:bookmarkEnd w:id="9"/>
    </w:p>
    <w:p w:rsidR="006E7657" w:rsidRDefault="006E7657" w:rsidP="00757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</w:pPr>
    </w:p>
    <w:p w:rsidR="006E7657" w:rsidRDefault="006E7657" w:rsidP="00757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</w:pPr>
      <w:r w:rsidRPr="006E7657">
        <w:rPr>
          <w:rFonts w:ascii="Arial" w:eastAsia="宋体" w:hAnsi="Arial" w:cs="Arial"/>
          <w:b/>
          <w:color w:val="0000FF"/>
          <w:sz w:val="28"/>
          <w:szCs w:val="28"/>
          <w:lang w:eastAsia="zh-CN"/>
        </w:rPr>
        <w:t>&lt;Unchanged Sections Skipped &gt;</w:t>
      </w:r>
    </w:p>
    <w:p w:rsidR="006E7657" w:rsidRPr="006E7657" w:rsidRDefault="006E7657" w:rsidP="00757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Arial"/>
          <w:b/>
          <w:sz w:val="28"/>
          <w:szCs w:val="28"/>
          <w:lang w:eastAsia="zh-CN"/>
        </w:rPr>
      </w:pPr>
    </w:p>
    <w:p w:rsidR="006E7657" w:rsidRPr="006E7657" w:rsidRDefault="006E7657" w:rsidP="006E7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10" w:name="_Toc46155775"/>
      <w:bookmarkStart w:id="11" w:name="_Toc46238328"/>
      <w:bookmarkStart w:id="12" w:name="_Toc46239155"/>
      <w:bookmarkStart w:id="13" w:name="_Toc46384156"/>
      <w:bookmarkStart w:id="14" w:name="_Toc46480240"/>
      <w:bookmarkStart w:id="15" w:name="_Toc51833578"/>
      <w:bookmarkStart w:id="16" w:name="_Toc58504684"/>
      <w:bookmarkStart w:id="17" w:name="_Toc70258656"/>
      <w:r w:rsidRPr="006E7657">
        <w:rPr>
          <w:rFonts w:ascii="Arial" w:eastAsia="宋体" w:hAnsi="Arial"/>
          <w:sz w:val="32"/>
          <w:lang w:eastAsia="en-GB"/>
        </w:rPr>
        <w:t>5.2</w:t>
      </w:r>
      <w:r w:rsidRPr="006E7657">
        <w:rPr>
          <w:rFonts w:ascii="Arial" w:eastAsia="宋体" w:hAnsi="Arial"/>
          <w:sz w:val="32"/>
          <w:lang w:eastAsia="en-GB"/>
        </w:rPr>
        <w:tab/>
      </w:r>
      <w:bookmarkEnd w:id="10"/>
      <w:bookmarkEnd w:id="11"/>
      <w:bookmarkEnd w:id="12"/>
      <w:bookmarkEnd w:id="13"/>
      <w:bookmarkEnd w:id="14"/>
      <w:bookmarkEnd w:id="15"/>
      <w:bookmarkEnd w:id="16"/>
      <w:r w:rsidRPr="006E7657">
        <w:rPr>
          <w:rFonts w:ascii="Arial" w:eastAsia="宋体" w:hAnsi="Arial"/>
          <w:sz w:val="32"/>
          <w:lang w:eastAsia="en-GB"/>
        </w:rPr>
        <w:t>Test Configurations</w:t>
      </w:r>
      <w:bookmarkEnd w:id="17"/>
    </w:p>
    <w:p w:rsidR="006E7657" w:rsidRPr="00757F8D" w:rsidRDefault="006E7657" w:rsidP="006E76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8" w:name="_Toc46155776"/>
      <w:bookmarkStart w:id="19" w:name="_Toc46238329"/>
      <w:bookmarkStart w:id="20" w:name="_Toc46239156"/>
      <w:bookmarkStart w:id="21" w:name="_Toc46384157"/>
      <w:bookmarkStart w:id="22" w:name="_Toc46480241"/>
      <w:bookmarkStart w:id="23" w:name="_Toc51833579"/>
      <w:bookmarkStart w:id="24" w:name="_Toc58504685"/>
      <w:bookmarkStart w:id="25" w:name="_Toc70258657"/>
      <w:r w:rsidRPr="006E7657">
        <w:rPr>
          <w:rFonts w:ascii="Arial" w:eastAsia="宋体" w:hAnsi="Arial"/>
          <w:sz w:val="28"/>
          <w:lang w:eastAsia="en-GB"/>
        </w:rPr>
        <w:t>5.2.1</w:t>
      </w:r>
      <w:r w:rsidRPr="006E7657">
        <w:rPr>
          <w:rFonts w:ascii="Arial" w:eastAsia="宋体" w:hAnsi="Arial"/>
          <w:sz w:val="28"/>
          <w:lang w:eastAsia="en-GB"/>
        </w:rPr>
        <w:tab/>
      </w:r>
      <w:bookmarkStart w:id="26" w:name="_Toc46155778"/>
      <w:bookmarkStart w:id="27" w:name="_Toc46238331"/>
      <w:bookmarkStart w:id="28" w:name="_Toc46239158"/>
      <w:bookmarkStart w:id="29" w:name="_Toc46384159"/>
      <w:bookmarkStart w:id="30" w:name="_Toc46480243"/>
      <w:bookmarkStart w:id="31" w:name="_Toc51833581"/>
      <w:bookmarkStart w:id="32" w:name="_Toc58504687"/>
      <w:bookmarkEnd w:id="18"/>
      <w:bookmarkEnd w:id="19"/>
      <w:bookmarkEnd w:id="20"/>
      <w:bookmarkEnd w:id="21"/>
      <w:bookmarkEnd w:id="22"/>
      <w:bookmarkEnd w:id="23"/>
      <w:bookmarkEnd w:id="24"/>
      <w:r w:rsidRPr="006E7657">
        <w:rPr>
          <w:rFonts w:ascii="Arial" w:eastAsia="宋体" w:hAnsi="Arial"/>
          <w:sz w:val="28"/>
          <w:lang w:eastAsia="en-GB"/>
        </w:rPr>
        <w:t xml:space="preserve">UE </w:t>
      </w:r>
      <w:r w:rsidRPr="006E7657">
        <w:rPr>
          <w:rFonts w:ascii="Arial" w:eastAsia="宋体" w:hAnsi="Arial" w:hint="eastAsia"/>
          <w:sz w:val="28"/>
          <w:lang w:eastAsia="en-GB"/>
        </w:rPr>
        <w:t>Full Stack Network Slicing</w:t>
      </w:r>
      <w:r w:rsidRPr="006E7657">
        <w:rPr>
          <w:rFonts w:ascii="Arial" w:eastAsia="宋体" w:hAnsi="Arial"/>
          <w:sz w:val="28"/>
          <w:lang w:eastAsia="en-GB"/>
        </w:rPr>
        <w:t xml:space="preserve"> Test Equipment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6B12DE" w:rsidRDefault="006B12DE" w:rsidP="006B12DE">
      <w:pPr>
        <w:pStyle w:val="Separation"/>
        <w:rPr>
          <w:rFonts w:eastAsia="宋体"/>
          <w:lang w:eastAsia="zh-CN"/>
        </w:rPr>
      </w:pPr>
      <w:r w:rsidRPr="006B12DE">
        <w:rPr>
          <w:rFonts w:eastAsia="宋体"/>
          <w:lang w:eastAsia="zh-CN"/>
        </w:rPr>
        <w:t xml:space="preserve">&lt;Start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ED6CF4" w:rsidRPr="00BD1630" w:rsidRDefault="00ED6CF4" w:rsidP="00ED6CF4">
      <w:pPr>
        <w:rPr>
          <w:ins w:id="33" w:author="cmcc" w:date="2021-05-04T14:14:00Z"/>
        </w:rPr>
      </w:pPr>
      <w:ins w:id="34" w:author="cmcc" w:date="2021-05-04T14:14:00Z">
        <w:r w:rsidRPr="00BD1630">
          <w:t xml:space="preserve">The test equipment utilized for 5G NR UE </w:t>
        </w:r>
      </w:ins>
      <w:ins w:id="35" w:author="cmcc" w:date="2021-05-04T14:15:00Z">
        <w:r w:rsidRPr="00ED6CF4">
          <w:rPr>
            <w:rFonts w:eastAsia="宋体" w:hint="eastAsia"/>
            <w:lang w:eastAsia="zh-CN"/>
          </w:rPr>
          <w:t>Full Stack Testing for Network Slicing</w:t>
        </w:r>
        <w:r w:rsidRPr="00ED6CF4">
          <w:t xml:space="preserve"> </w:t>
        </w:r>
      </w:ins>
      <w:ins w:id="36" w:author="cmcc" w:date="2021-05-04T14:14:00Z">
        <w:r w:rsidRPr="00BD1630">
          <w:t xml:space="preserve">shall consistent of the following items. </w:t>
        </w:r>
      </w:ins>
    </w:p>
    <w:p w:rsidR="00A609F7" w:rsidRDefault="00A609F7" w:rsidP="009B5BAD">
      <w:pPr>
        <w:pStyle w:val="B1"/>
        <w:numPr>
          <w:ilvl w:val="0"/>
          <w:numId w:val="15"/>
        </w:numPr>
        <w:rPr>
          <w:ins w:id="37" w:author="cmcc" w:date="2021-05-04T14:23:00Z"/>
        </w:rPr>
      </w:pPr>
      <w:ins w:id="38" w:author="cmcc" w:date="2021-05-04T14:14:00Z">
        <w:r w:rsidRPr="00BD1630">
          <w:t xml:space="preserve">System Simulator(s) suitable for the 5G NR radio technology used for </w:t>
        </w:r>
      </w:ins>
      <w:ins w:id="39" w:author="cmcc" w:date="2021-05-08T14:35:00Z">
        <w:r w:rsidR="00C71BC8">
          <w:rPr>
            <w:rFonts w:hint="eastAsia"/>
            <w:lang w:eastAsia="zh-CN"/>
          </w:rPr>
          <w:t xml:space="preserve">network slicing </w:t>
        </w:r>
      </w:ins>
      <w:ins w:id="40" w:author="cmcc" w:date="2021-05-04T14:14:00Z">
        <w:r w:rsidRPr="00BD1630">
          <w:t>testing.</w:t>
        </w:r>
      </w:ins>
      <w:ins w:id="41" w:author="cmcc" w:date="2021-05-04T14:38:00Z">
        <w:r w:rsidR="009B5BAD">
          <w:rPr>
            <w:rFonts w:hint="eastAsia"/>
            <w:lang w:eastAsia="zh-CN"/>
          </w:rPr>
          <w:t xml:space="preserve"> System simulator(s) could </w:t>
        </w:r>
      </w:ins>
      <w:ins w:id="42" w:author="cmcc" w:date="2021-05-04T14:24:00Z">
        <w:r w:rsidRPr="00A609F7">
          <w:t>receiv</w:t>
        </w:r>
      </w:ins>
      <w:ins w:id="43" w:author="cmcc" w:date="2021-05-04T14:31:00Z">
        <w:r w:rsidR="009B5BAD">
          <w:rPr>
            <w:rFonts w:hint="eastAsia"/>
            <w:lang w:eastAsia="zh-CN"/>
          </w:rPr>
          <w:t>e</w:t>
        </w:r>
      </w:ins>
      <w:ins w:id="44" w:author="cmcc" w:date="2021-05-04T14:24:00Z">
        <w:r w:rsidR="009B5BAD">
          <w:t xml:space="preserve"> </w:t>
        </w:r>
        <w:r w:rsidRPr="00A609F7">
          <w:t>network slice configuration scheme</w:t>
        </w:r>
      </w:ins>
      <w:ins w:id="45" w:author="cmcc" w:date="2021-05-04T14:31:00Z">
        <w:r w:rsidR="009B5BAD">
          <w:rPr>
            <w:rFonts w:hint="eastAsia"/>
            <w:lang w:eastAsia="zh-CN"/>
          </w:rPr>
          <w:t xml:space="preserve"> from</w:t>
        </w:r>
      </w:ins>
      <w:ins w:id="46" w:author="cmcc" w:date="2021-05-04T14:32:00Z">
        <w:r w:rsidR="009B5BAD">
          <w:rPr>
            <w:rFonts w:hint="eastAsia"/>
            <w:lang w:eastAsia="zh-CN"/>
          </w:rPr>
          <w:t xml:space="preserve"> main controller</w:t>
        </w:r>
      </w:ins>
      <w:ins w:id="47" w:author="cmcc" w:date="2021-05-04T14:36:00Z">
        <w:r w:rsidR="009B5BAD">
          <w:rPr>
            <w:rFonts w:hint="eastAsia"/>
            <w:lang w:eastAsia="zh-CN"/>
          </w:rPr>
          <w:t xml:space="preserve"> </w:t>
        </w:r>
      </w:ins>
      <w:ins w:id="48" w:author="cmcc" w:date="2021-05-04T14:38:00Z">
        <w:r w:rsidR="00C71BC8">
          <w:rPr>
            <w:rFonts w:hint="eastAsia"/>
            <w:lang w:eastAsia="zh-CN"/>
          </w:rPr>
          <w:t>and send network slic</w:t>
        </w:r>
      </w:ins>
      <w:ins w:id="49" w:author="cmcc" w:date="2021-05-08T14:37:00Z">
        <w:r w:rsidR="00C71BC8">
          <w:rPr>
            <w:rFonts w:hint="eastAsia"/>
            <w:lang w:eastAsia="zh-CN"/>
          </w:rPr>
          <w:t>ing related</w:t>
        </w:r>
      </w:ins>
      <w:ins w:id="50" w:author="cmcc" w:date="2021-05-04T14:38:00Z">
        <w:r w:rsidR="009B5BAD">
          <w:rPr>
            <w:rFonts w:hint="eastAsia"/>
            <w:lang w:eastAsia="zh-CN"/>
          </w:rPr>
          <w:t xml:space="preserve"> configuration to UE via </w:t>
        </w:r>
      </w:ins>
      <w:ins w:id="51" w:author="cmcc" w:date="2021-05-04T14:39:00Z">
        <w:r w:rsidR="009B5BAD">
          <w:rPr>
            <w:lang w:eastAsia="zh-CN"/>
          </w:rPr>
          <w:t>signalling</w:t>
        </w:r>
        <w:r w:rsidR="009B5BAD">
          <w:rPr>
            <w:rFonts w:hint="eastAsia"/>
            <w:lang w:eastAsia="zh-CN"/>
          </w:rPr>
          <w:t>. System simulator(s) could r</w:t>
        </w:r>
      </w:ins>
      <w:ins w:id="52" w:author="cmcc" w:date="2021-05-04T14:24:00Z">
        <w:r w:rsidRPr="00A609F7">
          <w:t xml:space="preserve">eceive </w:t>
        </w:r>
      </w:ins>
      <w:ins w:id="53" w:author="cmcc" w:date="2021-05-04T14:35:00Z">
        <w:r w:rsidR="009B5BAD">
          <w:rPr>
            <w:rFonts w:hint="eastAsia"/>
            <w:lang w:eastAsia="zh-CN"/>
          </w:rPr>
          <w:t xml:space="preserve">application </w:t>
        </w:r>
      </w:ins>
      <w:ins w:id="54" w:author="cmcc" w:date="2021-05-04T14:33:00Z">
        <w:r w:rsidR="009B5BAD">
          <w:rPr>
            <w:rFonts w:hint="eastAsia"/>
            <w:lang w:eastAsia="zh-CN"/>
          </w:rPr>
          <w:t xml:space="preserve">data from UE and </w:t>
        </w:r>
      </w:ins>
      <w:ins w:id="55" w:author="cmcc" w:date="2021-05-04T14:34:00Z">
        <w:r w:rsidR="009B5BAD">
          <w:rPr>
            <w:rFonts w:hint="eastAsia"/>
            <w:lang w:eastAsia="zh-CN"/>
          </w:rPr>
          <w:t>send</w:t>
        </w:r>
      </w:ins>
      <w:ins w:id="56" w:author="cmcc" w:date="2021-05-04T14:33:00Z">
        <w:r w:rsidR="009B5BAD">
          <w:rPr>
            <w:rFonts w:hint="eastAsia"/>
            <w:lang w:eastAsia="zh-CN"/>
          </w:rPr>
          <w:t xml:space="preserve"> </w:t>
        </w:r>
      </w:ins>
      <w:ins w:id="57" w:author="cmcc" w:date="2021-05-04T14:35:00Z">
        <w:r w:rsidR="009B5BAD">
          <w:rPr>
            <w:rFonts w:hint="eastAsia"/>
            <w:lang w:eastAsia="zh-CN"/>
          </w:rPr>
          <w:t>application</w:t>
        </w:r>
      </w:ins>
      <w:ins w:id="58" w:author="cmcc" w:date="2021-05-04T14:33:00Z">
        <w:r w:rsidR="009B5BAD">
          <w:rPr>
            <w:rFonts w:hint="eastAsia"/>
            <w:lang w:eastAsia="zh-CN"/>
          </w:rPr>
          <w:t xml:space="preserve"> data to </w:t>
        </w:r>
      </w:ins>
      <w:ins w:id="59" w:author="cmcc" w:date="2021-05-04T14:34:00Z">
        <w:r w:rsidR="009B5BAD">
          <w:rPr>
            <w:rFonts w:hint="eastAsia"/>
            <w:lang w:eastAsia="zh-CN"/>
          </w:rPr>
          <w:t>application server simulator(s)</w:t>
        </w:r>
      </w:ins>
    </w:p>
    <w:p w:rsidR="00A609F7" w:rsidRDefault="00A609F7" w:rsidP="00A609F7">
      <w:pPr>
        <w:pStyle w:val="B1"/>
        <w:numPr>
          <w:ilvl w:val="0"/>
          <w:numId w:val="15"/>
        </w:numPr>
        <w:rPr>
          <w:ins w:id="60" w:author="cmcc" w:date="2021-05-04T14:28:00Z"/>
        </w:rPr>
      </w:pPr>
      <w:ins w:id="61" w:author="cmcc" w:date="2021-05-04T14:23:00Z">
        <w:r>
          <w:rPr>
            <w:rFonts w:hint="eastAsia"/>
            <w:lang w:eastAsia="zh-CN"/>
          </w:rPr>
          <w:t xml:space="preserve">Application </w:t>
        </w:r>
      </w:ins>
      <w:ins w:id="62" w:author="cmcc" w:date="2021-05-04T14:24:00Z">
        <w:r>
          <w:rPr>
            <w:rFonts w:hint="eastAsia"/>
            <w:lang w:eastAsia="zh-CN"/>
          </w:rPr>
          <w:t>Server</w:t>
        </w:r>
      </w:ins>
      <w:ins w:id="63" w:author="cmcc" w:date="2021-05-04T14:30:00Z">
        <w:r>
          <w:rPr>
            <w:rFonts w:hint="eastAsia"/>
            <w:lang w:eastAsia="zh-CN"/>
          </w:rPr>
          <w:t xml:space="preserve"> Simulator(</w:t>
        </w:r>
      </w:ins>
      <w:ins w:id="64" w:author="cmcc" w:date="2021-05-04T14:25:00Z">
        <w:r>
          <w:rPr>
            <w:rFonts w:hint="eastAsia"/>
            <w:lang w:eastAsia="zh-CN"/>
          </w:rPr>
          <w:t>s</w:t>
        </w:r>
      </w:ins>
      <w:ins w:id="65" w:author="cmcc" w:date="2021-05-04T14:30:00Z">
        <w:r>
          <w:rPr>
            <w:rFonts w:hint="eastAsia"/>
            <w:lang w:eastAsia="zh-CN"/>
          </w:rPr>
          <w:t>)</w:t>
        </w:r>
      </w:ins>
      <w:ins w:id="66" w:author="cmcc" w:date="2021-05-04T14:40:00Z">
        <w:r w:rsidR="00C6732C">
          <w:rPr>
            <w:rFonts w:hint="eastAsia"/>
            <w:lang w:eastAsia="zh-CN"/>
          </w:rPr>
          <w:t xml:space="preserve"> suitable for </w:t>
        </w:r>
        <w:r w:rsidR="00203167">
          <w:rPr>
            <w:rFonts w:hint="eastAsia"/>
            <w:lang w:eastAsia="zh-CN"/>
          </w:rPr>
          <w:t>receiv</w:t>
        </w:r>
      </w:ins>
      <w:ins w:id="67" w:author="cmcc" w:date="2021-05-04T14:42:00Z">
        <w:r w:rsidR="00203167">
          <w:rPr>
            <w:rFonts w:hint="eastAsia"/>
            <w:lang w:eastAsia="zh-CN"/>
          </w:rPr>
          <w:t>ing</w:t>
        </w:r>
      </w:ins>
      <w:ins w:id="68" w:author="cmcc" w:date="2021-05-04T14:40:00Z">
        <w:r w:rsidR="00C6732C">
          <w:rPr>
            <w:rFonts w:hint="eastAsia"/>
            <w:lang w:eastAsia="zh-CN"/>
          </w:rPr>
          <w:t xml:space="preserve"> </w:t>
        </w:r>
      </w:ins>
      <w:ins w:id="69" w:author="cmcc" w:date="2021-05-04T14:44:00Z">
        <w:r w:rsidR="00203167">
          <w:rPr>
            <w:rFonts w:hint="eastAsia"/>
            <w:lang w:eastAsia="zh-CN"/>
          </w:rPr>
          <w:t xml:space="preserve">application data from UE via system simulator(s) </w:t>
        </w:r>
      </w:ins>
      <w:ins w:id="70" w:author="cmcc" w:date="2021-05-04T14:42:00Z">
        <w:r w:rsidR="00203167">
          <w:rPr>
            <w:rFonts w:hint="eastAsia"/>
            <w:lang w:eastAsia="zh-CN"/>
          </w:rPr>
          <w:t xml:space="preserve">and handling </w:t>
        </w:r>
      </w:ins>
      <w:ins w:id="71" w:author="cmcc" w:date="2021-05-04T14:40:00Z">
        <w:r w:rsidR="00C6732C">
          <w:rPr>
            <w:rFonts w:hint="eastAsia"/>
            <w:lang w:eastAsia="zh-CN"/>
          </w:rPr>
          <w:t xml:space="preserve">the </w:t>
        </w:r>
      </w:ins>
      <w:ins w:id="72" w:author="cmcc" w:date="2021-05-04T14:44:00Z">
        <w:r w:rsidR="00203167">
          <w:rPr>
            <w:rFonts w:hint="eastAsia"/>
            <w:lang w:eastAsia="zh-CN"/>
          </w:rPr>
          <w:t xml:space="preserve">received </w:t>
        </w:r>
      </w:ins>
      <w:ins w:id="73" w:author="cmcc" w:date="2021-05-04T14:40:00Z">
        <w:r w:rsidR="00C6732C">
          <w:rPr>
            <w:rFonts w:hint="eastAsia"/>
            <w:lang w:eastAsia="zh-CN"/>
          </w:rPr>
          <w:t>application data</w:t>
        </w:r>
      </w:ins>
      <w:ins w:id="74" w:author="cmcc" w:date="2021-05-08T14:44:00Z">
        <w:r w:rsidR="004E026A">
          <w:rPr>
            <w:rFonts w:hint="eastAsia"/>
            <w:lang w:eastAsia="zh-CN"/>
          </w:rPr>
          <w:t xml:space="preserve">. </w:t>
        </w:r>
        <w:r w:rsidR="004E026A">
          <w:rPr>
            <w:rFonts w:hint="eastAsia"/>
            <w:lang w:eastAsia="zh-CN"/>
          </w:rPr>
          <w:t xml:space="preserve">Application </w:t>
        </w:r>
        <w:r w:rsidR="004E026A">
          <w:rPr>
            <w:rFonts w:hint="eastAsia"/>
            <w:lang w:eastAsia="zh-CN"/>
          </w:rPr>
          <w:t>Server</w:t>
        </w:r>
        <w:r w:rsidR="004E026A">
          <w:rPr>
            <w:rFonts w:hint="eastAsia"/>
            <w:lang w:eastAsia="zh-CN"/>
          </w:rPr>
          <w:t xml:space="preserve"> S</w:t>
        </w:r>
        <w:r w:rsidR="004E026A">
          <w:rPr>
            <w:lang w:eastAsia="zh-CN"/>
          </w:rPr>
          <w:t>imulator</w:t>
        </w:r>
        <w:r w:rsidR="004E026A">
          <w:rPr>
            <w:rFonts w:hint="eastAsia"/>
            <w:lang w:eastAsia="zh-CN"/>
          </w:rPr>
          <w:t>(s)</w:t>
        </w:r>
        <w:r w:rsidR="004E026A" w:rsidRPr="00B16036">
          <w:rPr>
            <w:rFonts w:hint="eastAsia"/>
            <w:lang w:eastAsia="zh-CN"/>
          </w:rPr>
          <w:t xml:space="preserve"> could be either implemented in </w:t>
        </w:r>
        <w:r w:rsidR="004E026A">
          <w:rPr>
            <w:rFonts w:hint="eastAsia"/>
            <w:lang w:eastAsia="zh-CN"/>
          </w:rPr>
          <w:t>Main Controller</w:t>
        </w:r>
        <w:r w:rsidR="004E026A" w:rsidRPr="00B16036">
          <w:rPr>
            <w:rFonts w:hint="eastAsia"/>
            <w:lang w:eastAsia="zh-CN"/>
          </w:rPr>
          <w:t xml:space="preserve"> or implemented as an independent unit.</w:t>
        </w:r>
      </w:ins>
    </w:p>
    <w:p w:rsidR="00B16036" w:rsidRPr="00B16036" w:rsidRDefault="00A609F7" w:rsidP="00B16036">
      <w:pPr>
        <w:pStyle w:val="B1"/>
        <w:numPr>
          <w:ilvl w:val="0"/>
          <w:numId w:val="15"/>
        </w:numPr>
        <w:rPr>
          <w:ins w:id="75" w:author="cmcc" w:date="2021-05-04T15:08:00Z"/>
        </w:rPr>
      </w:pPr>
      <w:ins w:id="76" w:author="cmcc" w:date="2021-05-04T14:26:00Z">
        <w:r w:rsidRPr="00B16036">
          <w:rPr>
            <w:rFonts w:hint="eastAsia"/>
            <w:lang w:eastAsia="zh-CN"/>
          </w:rPr>
          <w:t>Main Controller</w:t>
        </w:r>
      </w:ins>
      <w:ins w:id="77" w:author="cmcc" w:date="2021-05-04T14:44:00Z">
        <w:r w:rsidR="00203167" w:rsidRPr="00B16036">
          <w:rPr>
            <w:rFonts w:hint="eastAsia"/>
            <w:lang w:eastAsia="zh-CN"/>
          </w:rPr>
          <w:t xml:space="preserve"> suitable for</w:t>
        </w:r>
      </w:ins>
      <w:ins w:id="78" w:author="cmcc" w:date="2021-05-04T14:26:00Z">
        <w:r w:rsidRPr="00B16036">
          <w:rPr>
            <w:rFonts w:hint="eastAsia"/>
            <w:lang w:eastAsia="zh-CN"/>
          </w:rPr>
          <w:t xml:space="preserve"> </w:t>
        </w:r>
      </w:ins>
      <w:ins w:id="79" w:author="cmcc" w:date="2021-05-04T15:08:00Z">
        <w:r w:rsidR="00B16036" w:rsidRPr="00B16036">
          <w:rPr>
            <w:rFonts w:hint="eastAsia"/>
            <w:lang w:eastAsia="zh-CN"/>
          </w:rPr>
          <w:t>g</w:t>
        </w:r>
      </w:ins>
      <w:ins w:id="80" w:author="cmcc" w:date="2021-05-04T14:29:00Z">
        <w:r w:rsidR="00B16036" w:rsidRPr="00B16036">
          <w:rPr>
            <w:lang w:eastAsia="zh-CN"/>
          </w:rPr>
          <w:t>enerat</w:t>
        </w:r>
      </w:ins>
      <w:ins w:id="81" w:author="cmcc" w:date="2021-05-04T15:08:00Z">
        <w:r w:rsidR="00B16036" w:rsidRPr="00B16036">
          <w:rPr>
            <w:rFonts w:hint="eastAsia"/>
            <w:lang w:eastAsia="zh-CN"/>
          </w:rPr>
          <w:t>ing</w:t>
        </w:r>
      </w:ins>
      <w:ins w:id="82" w:author="cmcc" w:date="2021-05-04T14:29:00Z">
        <w:r w:rsidRPr="00B16036">
          <w:rPr>
            <w:lang w:eastAsia="zh-CN"/>
          </w:rPr>
          <w:t xml:space="preserve"> network slice configuration scheme </w:t>
        </w:r>
      </w:ins>
      <w:ins w:id="83" w:author="cmcc" w:date="2021-05-04T15:08:00Z">
        <w:r w:rsidR="00B16036" w:rsidRPr="00B16036">
          <w:rPr>
            <w:rFonts w:hint="eastAsia"/>
            <w:lang w:eastAsia="zh-CN"/>
          </w:rPr>
          <w:t>and</w:t>
        </w:r>
      </w:ins>
      <w:ins w:id="84" w:author="cmcc" w:date="2021-05-04T15:09:00Z">
        <w:r w:rsidR="00C71BC8">
          <w:rPr>
            <w:rFonts w:hint="eastAsia"/>
            <w:lang w:eastAsia="zh-CN"/>
          </w:rPr>
          <w:t xml:space="preserve"> </w:t>
        </w:r>
      </w:ins>
      <w:ins w:id="85" w:author="cmcc" w:date="2021-05-08T14:39:00Z">
        <w:r w:rsidR="00C71BC8">
          <w:rPr>
            <w:rFonts w:hint="eastAsia"/>
            <w:lang w:eastAsia="zh-CN"/>
          </w:rPr>
          <w:t>configuring</w:t>
        </w:r>
      </w:ins>
      <w:ins w:id="86" w:author="cmcc" w:date="2021-05-04T15:09:00Z">
        <w:r w:rsidR="00B16036" w:rsidRPr="00B16036">
          <w:rPr>
            <w:rFonts w:hint="eastAsia"/>
            <w:lang w:eastAsia="zh-CN"/>
          </w:rPr>
          <w:t xml:space="preserve"> the </w:t>
        </w:r>
        <w:r w:rsidR="00B16036" w:rsidRPr="00B16036">
          <w:rPr>
            <w:lang w:eastAsia="zh-CN"/>
          </w:rPr>
          <w:t>network slice configuration scheme</w:t>
        </w:r>
        <w:r w:rsidR="00B16036" w:rsidRPr="00B16036">
          <w:rPr>
            <w:rFonts w:hint="eastAsia"/>
            <w:lang w:eastAsia="zh-CN"/>
          </w:rPr>
          <w:t xml:space="preserve"> to System Simulator(s). </w:t>
        </w:r>
      </w:ins>
    </w:p>
    <w:p w:rsidR="00A609F7" w:rsidRDefault="00A609F7" w:rsidP="00A609F7">
      <w:pPr>
        <w:pStyle w:val="B1"/>
        <w:numPr>
          <w:ilvl w:val="0"/>
          <w:numId w:val="15"/>
        </w:numPr>
        <w:rPr>
          <w:ins w:id="87" w:author="cmcc" w:date="2021-05-04T14:25:00Z"/>
        </w:rPr>
      </w:pPr>
      <w:ins w:id="88" w:author="cmcc" w:date="2021-05-04T14:25:00Z">
        <w:r>
          <w:rPr>
            <w:rFonts w:hint="eastAsia"/>
            <w:lang w:eastAsia="zh-CN"/>
          </w:rPr>
          <w:t>Application</w:t>
        </w:r>
      </w:ins>
      <w:ins w:id="89" w:author="cmcc" w:date="2021-05-04T14:26:00Z">
        <w:r>
          <w:rPr>
            <w:rFonts w:hint="eastAsia"/>
            <w:lang w:eastAsia="zh-CN"/>
          </w:rPr>
          <w:t xml:space="preserve"> </w:t>
        </w:r>
      </w:ins>
      <w:ins w:id="90" w:author="cmcc" w:date="2021-05-04T14:30:00Z">
        <w:r>
          <w:rPr>
            <w:rFonts w:hint="eastAsia"/>
            <w:lang w:eastAsia="zh-CN"/>
          </w:rPr>
          <w:t>Client S</w:t>
        </w:r>
        <w:r>
          <w:rPr>
            <w:lang w:eastAsia="zh-CN"/>
          </w:rPr>
          <w:t>imulator</w:t>
        </w:r>
        <w:r>
          <w:rPr>
            <w:rFonts w:hint="eastAsia"/>
            <w:lang w:eastAsia="zh-CN"/>
          </w:rPr>
          <w:t xml:space="preserve">(s) </w:t>
        </w:r>
      </w:ins>
      <w:ins w:id="91" w:author="cmcc" w:date="2021-05-04T15:14:00Z">
        <w:r w:rsidR="00B16036">
          <w:rPr>
            <w:rFonts w:hint="eastAsia"/>
            <w:lang w:eastAsia="zh-CN"/>
          </w:rPr>
          <w:t>suitable for</w:t>
        </w:r>
      </w:ins>
      <w:ins w:id="92" w:author="cmcc" w:date="2021-05-04T15:13:00Z">
        <w:r w:rsidR="00B16036">
          <w:rPr>
            <w:rFonts w:hint="eastAsia"/>
            <w:lang w:eastAsia="zh-CN"/>
          </w:rPr>
          <w:t xml:space="preserve"> generat</w:t>
        </w:r>
      </w:ins>
      <w:ins w:id="93" w:author="cmcc" w:date="2021-05-04T15:14:00Z">
        <w:r w:rsidR="00B16036">
          <w:rPr>
            <w:rFonts w:hint="eastAsia"/>
            <w:lang w:eastAsia="zh-CN"/>
          </w:rPr>
          <w:t>ing</w:t>
        </w:r>
      </w:ins>
      <w:ins w:id="94" w:author="cmcc" w:date="2021-05-04T15:13:00Z">
        <w:r w:rsidR="00B16036">
          <w:rPr>
            <w:rFonts w:hint="eastAsia"/>
            <w:lang w:eastAsia="zh-CN"/>
          </w:rPr>
          <w:t xml:space="preserve"> </w:t>
        </w:r>
      </w:ins>
      <w:ins w:id="95" w:author="cmcc" w:date="2021-05-04T15:17:00Z">
        <w:r w:rsidR="00B16036">
          <w:rPr>
            <w:rFonts w:hint="eastAsia"/>
            <w:lang w:eastAsia="zh-CN"/>
          </w:rPr>
          <w:t>T</w:t>
        </w:r>
      </w:ins>
      <w:ins w:id="96" w:author="cmcc" w:date="2021-05-04T15:16:00Z">
        <w:r w:rsidR="00B16036">
          <w:rPr>
            <w:rFonts w:hint="eastAsia"/>
            <w:lang w:eastAsia="zh-CN"/>
          </w:rPr>
          <w:t xml:space="preserve">raffic </w:t>
        </w:r>
      </w:ins>
      <w:ins w:id="97" w:author="cmcc" w:date="2021-05-04T15:17:00Z">
        <w:r w:rsidR="00B16036">
          <w:rPr>
            <w:rFonts w:hint="eastAsia"/>
            <w:lang w:eastAsia="zh-CN"/>
          </w:rPr>
          <w:t>D</w:t>
        </w:r>
      </w:ins>
      <w:ins w:id="98" w:author="cmcc" w:date="2021-05-04T15:16:00Z">
        <w:r w:rsidR="00B16036">
          <w:rPr>
            <w:rFonts w:hint="eastAsia"/>
            <w:lang w:eastAsia="zh-CN"/>
          </w:rPr>
          <w:t xml:space="preserve">escriptor </w:t>
        </w:r>
      </w:ins>
      <w:ins w:id="99" w:author="cmcc" w:date="2021-05-04T15:17:00Z">
        <w:r w:rsidR="00B16036">
          <w:rPr>
            <w:rFonts w:hint="eastAsia"/>
            <w:lang w:eastAsia="zh-CN"/>
          </w:rPr>
          <w:t>of application</w:t>
        </w:r>
      </w:ins>
      <w:ins w:id="100" w:author="cmcc" w:date="2021-05-04T15:18:00Z">
        <w:r w:rsidR="00BB5EF5">
          <w:rPr>
            <w:rFonts w:hint="eastAsia"/>
            <w:lang w:eastAsia="zh-CN"/>
          </w:rPr>
          <w:t>(s)</w:t>
        </w:r>
      </w:ins>
      <w:ins w:id="101" w:author="cmcc" w:date="2021-05-04T15:17:00Z">
        <w:r w:rsidR="00B16036">
          <w:rPr>
            <w:rFonts w:hint="eastAsia"/>
            <w:lang w:eastAsia="zh-CN"/>
          </w:rPr>
          <w:t xml:space="preserve"> </w:t>
        </w:r>
      </w:ins>
      <w:ins w:id="102" w:author="cmcc" w:date="2021-05-04T15:16:00Z">
        <w:r w:rsidR="00B16036">
          <w:rPr>
            <w:rFonts w:hint="eastAsia"/>
            <w:lang w:eastAsia="zh-CN"/>
          </w:rPr>
          <w:t xml:space="preserve">and </w:t>
        </w:r>
        <w:r w:rsidR="00B16036">
          <w:rPr>
            <w:lang w:eastAsia="zh-CN"/>
          </w:rPr>
          <w:t>corresponding</w:t>
        </w:r>
        <w:r w:rsidR="00B16036">
          <w:rPr>
            <w:rFonts w:hint="eastAsia"/>
            <w:lang w:eastAsia="zh-CN"/>
          </w:rPr>
          <w:t xml:space="preserve"> </w:t>
        </w:r>
      </w:ins>
      <w:ins w:id="103" w:author="cmcc" w:date="2021-05-04T15:13:00Z">
        <w:r w:rsidR="00B16036">
          <w:rPr>
            <w:rFonts w:hint="eastAsia"/>
            <w:lang w:eastAsia="zh-CN"/>
          </w:rPr>
          <w:t>application data</w:t>
        </w:r>
      </w:ins>
      <w:ins w:id="104" w:author="cmcc" w:date="2021-05-04T15:15:00Z">
        <w:r w:rsidR="00B16036">
          <w:rPr>
            <w:rFonts w:hint="eastAsia"/>
            <w:lang w:eastAsia="zh-CN"/>
          </w:rPr>
          <w:t xml:space="preserve"> </w:t>
        </w:r>
      </w:ins>
      <w:ins w:id="105" w:author="cmcc" w:date="2021-05-04T15:18:00Z">
        <w:r w:rsidR="00BB5EF5">
          <w:rPr>
            <w:rFonts w:hint="eastAsia"/>
            <w:lang w:eastAsia="zh-CN"/>
          </w:rPr>
          <w:t>on UE side</w:t>
        </w:r>
      </w:ins>
      <w:ins w:id="106" w:author="cmcc" w:date="2021-05-05T19:18:00Z">
        <w:r w:rsidR="00D948DE">
          <w:rPr>
            <w:rFonts w:hint="eastAsia"/>
            <w:lang w:eastAsia="zh-CN"/>
          </w:rPr>
          <w:t>.</w:t>
        </w:r>
      </w:ins>
    </w:p>
    <w:p w:rsidR="007C2B6C" w:rsidRPr="00BB5EF5" w:rsidRDefault="007C2B6C" w:rsidP="00472152">
      <w:pPr>
        <w:rPr>
          <w:rFonts w:eastAsia="宋体"/>
          <w:lang w:eastAsia="zh-CN"/>
        </w:rPr>
      </w:pPr>
    </w:p>
    <w:p w:rsidR="006B12DE" w:rsidRDefault="006B12DE" w:rsidP="006B12DE">
      <w:pPr>
        <w:pStyle w:val="Separation"/>
        <w:rPr>
          <w:rFonts w:eastAsia="宋体"/>
          <w:lang w:eastAsia="zh-CN"/>
        </w:rPr>
      </w:pPr>
      <w:r>
        <w:rPr>
          <w:rFonts w:eastAsia="宋体"/>
          <w:lang w:eastAsia="zh-CN"/>
        </w:rPr>
        <w:t>&lt;</w:t>
      </w:r>
      <w:r>
        <w:rPr>
          <w:rFonts w:eastAsia="宋体" w:hint="eastAsia"/>
          <w:lang w:eastAsia="zh-CN"/>
        </w:rPr>
        <w:t>End</w:t>
      </w:r>
      <w:r w:rsidR="00210F69">
        <w:rPr>
          <w:rFonts w:eastAsia="宋体"/>
          <w:lang w:eastAsia="zh-CN"/>
        </w:rPr>
        <w:t xml:space="preserve">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757F8D" w:rsidRPr="00757F8D" w:rsidRDefault="00757F8D" w:rsidP="00341D39">
      <w:pPr>
        <w:rPr>
          <w:rFonts w:eastAsia="宋体"/>
          <w:lang w:eastAsia="zh-CN"/>
        </w:rPr>
      </w:pPr>
    </w:p>
    <w:sectPr w:rsidR="00757F8D" w:rsidRPr="00757F8D" w:rsidSect="00451DF4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0B" w:rsidRDefault="0050240B">
      <w:pPr>
        <w:spacing w:after="0"/>
      </w:pPr>
      <w:r>
        <w:separator/>
      </w:r>
    </w:p>
  </w:endnote>
  <w:endnote w:type="continuationSeparator" w:id="0">
    <w:p w:rsidR="0050240B" w:rsidRDefault="005024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0B" w:rsidRDefault="0050240B">
      <w:pPr>
        <w:spacing w:after="0"/>
      </w:pPr>
      <w:r>
        <w:separator/>
      </w:r>
    </w:p>
  </w:footnote>
  <w:footnote w:type="continuationSeparator" w:id="0">
    <w:p w:rsidR="0050240B" w:rsidRDefault="0050240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2196D65"/>
    <w:multiLevelType w:val="hybridMultilevel"/>
    <w:tmpl w:val="3710B5A2"/>
    <w:lvl w:ilvl="0" w:tplc="FCFC03B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E26B1"/>
    <w:rsid w:val="000F30E9"/>
    <w:rsid w:val="000F6F96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C5FF1"/>
    <w:rsid w:val="001D1D44"/>
    <w:rsid w:val="001D7FA7"/>
    <w:rsid w:val="001E4467"/>
    <w:rsid w:val="001E4914"/>
    <w:rsid w:val="001E7622"/>
    <w:rsid w:val="001F1F70"/>
    <w:rsid w:val="001F55FD"/>
    <w:rsid w:val="00203167"/>
    <w:rsid w:val="00210F69"/>
    <w:rsid w:val="002114B6"/>
    <w:rsid w:val="00212C5F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9781C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38C5"/>
    <w:rsid w:val="003758D8"/>
    <w:rsid w:val="003832DF"/>
    <w:rsid w:val="003834B8"/>
    <w:rsid w:val="003877DD"/>
    <w:rsid w:val="00397108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72152"/>
    <w:rsid w:val="00476445"/>
    <w:rsid w:val="0048206C"/>
    <w:rsid w:val="00484120"/>
    <w:rsid w:val="004950C1"/>
    <w:rsid w:val="00497BCF"/>
    <w:rsid w:val="004A03C9"/>
    <w:rsid w:val="004A15B5"/>
    <w:rsid w:val="004A66FC"/>
    <w:rsid w:val="004A6758"/>
    <w:rsid w:val="004A7F2B"/>
    <w:rsid w:val="004B03E6"/>
    <w:rsid w:val="004B4226"/>
    <w:rsid w:val="004B728F"/>
    <w:rsid w:val="004C62AA"/>
    <w:rsid w:val="004C7C0D"/>
    <w:rsid w:val="004D2EB0"/>
    <w:rsid w:val="004D53F8"/>
    <w:rsid w:val="004E026A"/>
    <w:rsid w:val="004E5467"/>
    <w:rsid w:val="0050240B"/>
    <w:rsid w:val="005154D5"/>
    <w:rsid w:val="00522AC7"/>
    <w:rsid w:val="005345D1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C3D66"/>
    <w:rsid w:val="005C7AA3"/>
    <w:rsid w:val="005D07DC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6841"/>
    <w:rsid w:val="00680610"/>
    <w:rsid w:val="0069077E"/>
    <w:rsid w:val="00691C83"/>
    <w:rsid w:val="0069688B"/>
    <w:rsid w:val="006A040C"/>
    <w:rsid w:val="006A1882"/>
    <w:rsid w:val="006A29B5"/>
    <w:rsid w:val="006A532D"/>
    <w:rsid w:val="006A5D20"/>
    <w:rsid w:val="006A72CD"/>
    <w:rsid w:val="006B12DE"/>
    <w:rsid w:val="006C0098"/>
    <w:rsid w:val="006C0C1E"/>
    <w:rsid w:val="006D55B7"/>
    <w:rsid w:val="006E0537"/>
    <w:rsid w:val="006E0CFC"/>
    <w:rsid w:val="006E7657"/>
    <w:rsid w:val="007062D5"/>
    <w:rsid w:val="007144A9"/>
    <w:rsid w:val="00716757"/>
    <w:rsid w:val="00717487"/>
    <w:rsid w:val="0073091B"/>
    <w:rsid w:val="00731159"/>
    <w:rsid w:val="00751DAF"/>
    <w:rsid w:val="0075569F"/>
    <w:rsid w:val="00757F8D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2B6C"/>
    <w:rsid w:val="007C587F"/>
    <w:rsid w:val="007D30A9"/>
    <w:rsid w:val="007D32A4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260DF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94C"/>
    <w:rsid w:val="008E3776"/>
    <w:rsid w:val="008E5A11"/>
    <w:rsid w:val="008F1A43"/>
    <w:rsid w:val="00900050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5BAD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77F2"/>
    <w:rsid w:val="00A30D85"/>
    <w:rsid w:val="00A428B3"/>
    <w:rsid w:val="00A47DA7"/>
    <w:rsid w:val="00A5230B"/>
    <w:rsid w:val="00A523F0"/>
    <w:rsid w:val="00A53D13"/>
    <w:rsid w:val="00A609F7"/>
    <w:rsid w:val="00A63E34"/>
    <w:rsid w:val="00A677DB"/>
    <w:rsid w:val="00A67881"/>
    <w:rsid w:val="00A73580"/>
    <w:rsid w:val="00A73AA5"/>
    <w:rsid w:val="00A95C32"/>
    <w:rsid w:val="00A96818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4592"/>
    <w:rsid w:val="00AF3FE6"/>
    <w:rsid w:val="00AF5F8F"/>
    <w:rsid w:val="00AF60D3"/>
    <w:rsid w:val="00B01479"/>
    <w:rsid w:val="00B02139"/>
    <w:rsid w:val="00B04FF2"/>
    <w:rsid w:val="00B16036"/>
    <w:rsid w:val="00B2052F"/>
    <w:rsid w:val="00B237F9"/>
    <w:rsid w:val="00B310F3"/>
    <w:rsid w:val="00B432F4"/>
    <w:rsid w:val="00B438B7"/>
    <w:rsid w:val="00B50230"/>
    <w:rsid w:val="00B50539"/>
    <w:rsid w:val="00B513A4"/>
    <w:rsid w:val="00B52891"/>
    <w:rsid w:val="00B53DB7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5EF5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2C"/>
    <w:rsid w:val="00C673C4"/>
    <w:rsid w:val="00C71AE4"/>
    <w:rsid w:val="00C71BC8"/>
    <w:rsid w:val="00C73683"/>
    <w:rsid w:val="00C75845"/>
    <w:rsid w:val="00C8056E"/>
    <w:rsid w:val="00C8174F"/>
    <w:rsid w:val="00C83A96"/>
    <w:rsid w:val="00C85E80"/>
    <w:rsid w:val="00C87340"/>
    <w:rsid w:val="00C9097A"/>
    <w:rsid w:val="00C953D7"/>
    <w:rsid w:val="00C96CCF"/>
    <w:rsid w:val="00CA0DC7"/>
    <w:rsid w:val="00CB3405"/>
    <w:rsid w:val="00CC4CAD"/>
    <w:rsid w:val="00CC7C27"/>
    <w:rsid w:val="00CE081C"/>
    <w:rsid w:val="00CE18DB"/>
    <w:rsid w:val="00CE2D96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0636"/>
    <w:rsid w:val="00D51FF9"/>
    <w:rsid w:val="00D55C34"/>
    <w:rsid w:val="00D649AA"/>
    <w:rsid w:val="00D704C0"/>
    <w:rsid w:val="00D7278B"/>
    <w:rsid w:val="00D74065"/>
    <w:rsid w:val="00D76F5B"/>
    <w:rsid w:val="00D80728"/>
    <w:rsid w:val="00D85071"/>
    <w:rsid w:val="00D947F9"/>
    <w:rsid w:val="00D948DE"/>
    <w:rsid w:val="00D95649"/>
    <w:rsid w:val="00DA5EFD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64D48"/>
    <w:rsid w:val="00E65444"/>
    <w:rsid w:val="00E72E58"/>
    <w:rsid w:val="00E82658"/>
    <w:rsid w:val="00E83AEF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6CF4"/>
    <w:rsid w:val="00ED7C21"/>
    <w:rsid w:val="00EE4004"/>
    <w:rsid w:val="00EE522D"/>
    <w:rsid w:val="00EE57E4"/>
    <w:rsid w:val="00EF0979"/>
    <w:rsid w:val="00EF300B"/>
    <w:rsid w:val="00EF4280"/>
    <w:rsid w:val="00F0047E"/>
    <w:rsid w:val="00F12B7F"/>
    <w:rsid w:val="00F2244D"/>
    <w:rsid w:val="00F227CD"/>
    <w:rsid w:val="00F33B70"/>
    <w:rsid w:val="00F37122"/>
    <w:rsid w:val="00F37ADA"/>
    <w:rsid w:val="00F52BEF"/>
    <w:rsid w:val="00F71101"/>
    <w:rsid w:val="00F748B3"/>
    <w:rsid w:val="00F75D40"/>
    <w:rsid w:val="00F818A5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13FE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customStyle="1" w:styleId="Separation">
    <w:name w:val="Separation"/>
    <w:basedOn w:val="1"/>
    <w:next w:val="a"/>
    <w:rsid w:val="006B12DE"/>
    <w:pPr>
      <w:pBdr>
        <w:top w:val="none" w:sz="0" w:space="0" w:color="auto"/>
      </w:pBdr>
      <w:tabs>
        <w:tab w:val="clear" w:pos="425"/>
      </w:tabs>
      <w:ind w:left="1134" w:hanging="1134"/>
    </w:pPr>
    <w:rPr>
      <w:rFonts w:eastAsia="Times New Roman"/>
      <w:b/>
      <w:color w:val="00B0F0"/>
      <w:sz w:val="28"/>
      <w:lang w:eastAsia="ja-JP"/>
    </w:rPr>
  </w:style>
  <w:style w:type="paragraph" w:customStyle="1" w:styleId="B1">
    <w:name w:val="B1"/>
    <w:basedOn w:val="a9"/>
    <w:link w:val="B1Char"/>
    <w:rsid w:val="00ED6CF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ED6CF4"/>
    <w:rPr>
      <w:rFonts w:ascii="Times New Roman" w:eastAsia="宋体" w:hAnsi="Times New Roman"/>
      <w:lang w:val="en-GB" w:eastAsia="en-GB"/>
    </w:rPr>
  </w:style>
  <w:style w:type="paragraph" w:styleId="a9">
    <w:name w:val="List"/>
    <w:basedOn w:val="a"/>
    <w:uiPriority w:val="99"/>
    <w:semiHidden/>
    <w:unhideWhenUsed/>
    <w:rsid w:val="00ED6CF4"/>
    <w:pPr>
      <w:ind w:left="200" w:hangingChars="200" w:hanging="200"/>
      <w:contextualSpacing/>
    </w:pPr>
  </w:style>
  <w:style w:type="character" w:styleId="aa">
    <w:name w:val="Hyperlink"/>
    <w:rsid w:val="00F224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3</cp:revision>
  <dcterms:created xsi:type="dcterms:W3CDTF">2021-05-08T06:30:00Z</dcterms:created>
  <dcterms:modified xsi:type="dcterms:W3CDTF">2021-05-08T06:48:00Z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